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FDF810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840098" w:rsidRPr="00840098">
        <w:rPr>
          <w:b/>
          <w:noProof/>
          <w:sz w:val="24"/>
        </w:rPr>
        <w:t>S6-23184</w:t>
      </w:r>
      <w:r w:rsidR="00840098">
        <w:rPr>
          <w:b/>
          <w:noProof/>
          <w:sz w:val="24"/>
        </w:rPr>
        <w:t>1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4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EE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7E5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0098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948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E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C33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E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CBD82" w:rsidR="00F25D98" w:rsidRDefault="002D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0D5F6" w:rsidR="001E41F3" w:rsidRDefault="000E3659">
            <w:pPr>
              <w:pStyle w:val="CRCoverPage"/>
              <w:spacing w:after="0"/>
              <w:ind w:left="100"/>
              <w:rPr>
                <w:noProof/>
              </w:rPr>
            </w:pPr>
            <w:r>
              <w:t>Details of EAS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78536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C90A9" w:rsidR="001E41F3" w:rsidRDefault="008C5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B9024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62710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F601" w:rsidR="001E41F3" w:rsidRDefault="008C5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D74BB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A7019" w14:textId="77777777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Editor’s Note:</w:t>
            </w:r>
          </w:p>
          <w:p w14:paraId="531B234E" w14:textId="77777777" w:rsidR="00F41CFF" w:rsidRDefault="00F41CFF" w:rsidP="00F41CFF">
            <w:pPr>
              <w:pStyle w:val="EditorsNote"/>
            </w:pPr>
            <w:r w:rsidRPr="009F17B3">
              <w:t>Editor</w:t>
            </w:r>
            <w:r w:rsidRPr="003E302E">
              <w:t>'</w:t>
            </w:r>
            <w:r w:rsidRPr="009F17B3">
              <w:t>s Note:</w:t>
            </w:r>
            <w:r>
              <w:tab/>
            </w:r>
            <w:r w:rsidRPr="009F17B3">
              <w:t>In the information flows the details of EAS information is FFS.</w:t>
            </w:r>
          </w:p>
          <w:p w14:paraId="708AA7DE" w14:textId="46A6E84B" w:rsidR="00F41CFF" w:rsidRDefault="00F41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ED3F7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</w:t>
            </w:r>
            <w:r w:rsidR="00786E2C">
              <w:rPr>
                <w:noProof/>
              </w:rPr>
              <w:t>d</w:t>
            </w:r>
            <w:r>
              <w:rPr>
                <w:noProof/>
              </w:rPr>
              <w:t xml:space="preserve"> details of the EAS information in the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8E1CB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E64D9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8.14.2</w:t>
            </w:r>
            <w:r w:rsidRPr="002349BA">
              <w:t>.</w:t>
            </w:r>
            <w:r>
              <w:t xml:space="preserve">5.1, </w:t>
            </w:r>
            <w:r>
              <w:rPr>
                <w:lang w:val="en-IN"/>
              </w:rPr>
              <w:t>8.14.3.12, 8.14.3.13, 8.14.3.14, 8.14.3.15, 8.14.3.16, 8.14.3.17, 8.14.3.18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55D33" w14:textId="77777777" w:rsidR="00BA6FB9" w:rsidRPr="00713E1B" w:rsidRDefault="00BA6FB9" w:rsidP="00BA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>
        <w:fldChar w:fldCharType="begin"/>
      </w:r>
      <w:r>
        <w:instrText xml:space="preserve"> TOC \o \h \z \u </w:instrText>
      </w:r>
      <w:r>
        <w:fldChar w:fldCharType="separate"/>
      </w:r>
    </w:p>
    <w:p w14:paraId="458DD0BF" w14:textId="77777777" w:rsidR="002C3325" w:rsidRDefault="00BA6FB9" w:rsidP="002C3325">
      <w:pPr>
        <w:pStyle w:val="Heading5"/>
      </w:pPr>
      <w:r>
        <w:fldChar w:fldCharType="end"/>
      </w:r>
      <w:bookmarkStart w:id="1" w:name="_Toc131201061"/>
      <w:r w:rsidR="002C3325">
        <w:t>8.14.2</w:t>
      </w:r>
      <w:r w:rsidR="002C3325" w:rsidRPr="002349BA">
        <w:t>.</w:t>
      </w:r>
      <w:r w:rsidR="002C3325">
        <w:t>5.1</w:t>
      </w:r>
      <w:r w:rsidR="002C3325" w:rsidRPr="002349BA">
        <w:tab/>
      </w:r>
      <w:r w:rsidR="002C3325">
        <w:t>General</w:t>
      </w:r>
      <w:bookmarkEnd w:id="1"/>
    </w:p>
    <w:p w14:paraId="6C8E0D45" w14:textId="77777777" w:rsidR="002C3325" w:rsidRPr="00F477AF" w:rsidRDefault="002C3325" w:rsidP="002C3325">
      <w:r w:rsidRPr="00F477AF">
        <w:t xml:space="preserve">Following are supported for </w:t>
      </w:r>
      <w:r>
        <w:t>EEC services subscription</w:t>
      </w:r>
      <w:r w:rsidRPr="00F477AF">
        <w:t>:</w:t>
      </w:r>
    </w:p>
    <w:p w14:paraId="20A000C3" w14:textId="77777777" w:rsidR="002C3325" w:rsidRPr="00F477AF" w:rsidRDefault="002C3325" w:rsidP="002C3325">
      <w:pPr>
        <w:pStyle w:val="B1"/>
      </w:pPr>
      <w:r w:rsidRPr="00F477AF">
        <w:t>-</w:t>
      </w:r>
      <w:r w:rsidRPr="00F477AF">
        <w:tab/>
      </w:r>
      <w:r>
        <w:t>Subscribe</w:t>
      </w:r>
      <w:r w:rsidRPr="00F477AF">
        <w:t>;</w:t>
      </w:r>
    </w:p>
    <w:p w14:paraId="3549F382" w14:textId="77777777" w:rsidR="002C3325" w:rsidRDefault="002C3325" w:rsidP="002C3325">
      <w:pPr>
        <w:pStyle w:val="B1"/>
      </w:pPr>
      <w:r w:rsidRPr="00F477AF">
        <w:t>-</w:t>
      </w:r>
      <w:r w:rsidRPr="00F477AF">
        <w:tab/>
      </w:r>
      <w:r>
        <w:t>Notify;</w:t>
      </w:r>
    </w:p>
    <w:p w14:paraId="710FA4AE" w14:textId="77777777" w:rsidR="002C3325" w:rsidRPr="00F477AF" w:rsidRDefault="002C3325" w:rsidP="002C3325">
      <w:pPr>
        <w:pStyle w:val="B1"/>
      </w:pPr>
      <w:r>
        <w:t>-</w:t>
      </w:r>
      <w:r>
        <w:tab/>
        <w:t xml:space="preserve">Subscription update; and </w:t>
      </w:r>
    </w:p>
    <w:p w14:paraId="002D9AFB" w14:textId="77777777" w:rsidR="002C3325" w:rsidRDefault="002C3325" w:rsidP="002C3325">
      <w:pPr>
        <w:pStyle w:val="B1"/>
      </w:pPr>
      <w:r w:rsidRPr="00F477AF">
        <w:t>-</w:t>
      </w:r>
      <w:r w:rsidRPr="00F477AF">
        <w:tab/>
      </w:r>
      <w:r>
        <w:t>Unsubscribe.</w:t>
      </w:r>
      <w:r w:rsidRPr="00F477AF">
        <w:t xml:space="preserve"> </w:t>
      </w:r>
    </w:p>
    <w:p w14:paraId="64A53708" w14:textId="13D6E3E1" w:rsidR="00BA6FB9" w:rsidDel="002C3325" w:rsidRDefault="002C3325" w:rsidP="002C3325">
      <w:pPr>
        <w:pStyle w:val="EditorsNote"/>
        <w:rPr>
          <w:del w:id="2" w:author="Qualcomm" w:date="2023-05-10T21:10:00Z"/>
        </w:rPr>
      </w:pPr>
      <w:del w:id="3" w:author="Qualcomm" w:date="2023-05-10T21:10:00Z">
        <w:r w:rsidRPr="009F17B3" w:rsidDel="002C3325">
          <w:delText>Editor</w:delText>
        </w:r>
        <w:r w:rsidRPr="003E302E" w:rsidDel="002C3325">
          <w:delText>'</w:delText>
        </w:r>
        <w:r w:rsidRPr="009F17B3" w:rsidDel="002C3325">
          <w:delText>s Note:</w:delText>
        </w:r>
        <w:r w:rsidDel="002C3325">
          <w:tab/>
        </w:r>
        <w:r w:rsidRPr="009F17B3" w:rsidDel="002C3325">
          <w:delText>In the information flows the details of EAS information is FFS.</w:delText>
        </w:r>
      </w:del>
    </w:p>
    <w:p w14:paraId="313D0F04" w14:textId="77777777" w:rsidR="00BA6FB9" w:rsidRPr="00713E1B" w:rsidRDefault="00BA6FB9" w:rsidP="00BA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>
        <w:fldChar w:fldCharType="begin"/>
      </w:r>
      <w:r>
        <w:instrText xml:space="preserve"> TOC \o \h \z \u </w:instrText>
      </w:r>
      <w:r>
        <w:fldChar w:fldCharType="separate"/>
      </w:r>
    </w:p>
    <w:p w14:paraId="4CCC7E5F" w14:textId="77777777" w:rsidR="002C3325" w:rsidRPr="001701DD" w:rsidRDefault="00BA6FB9" w:rsidP="002C3325">
      <w:pPr>
        <w:pStyle w:val="Heading4"/>
        <w:rPr>
          <w:lang w:val="en-IN"/>
        </w:rPr>
      </w:pPr>
      <w:r>
        <w:fldChar w:fldCharType="end"/>
      </w:r>
      <w:bookmarkStart w:id="4" w:name="_Toc131201079"/>
      <w:r w:rsidR="002C3325">
        <w:rPr>
          <w:lang w:val="en-IN"/>
        </w:rPr>
        <w:t>8.14.3.12</w:t>
      </w:r>
      <w:r w:rsidR="002C3325" w:rsidRPr="001701DD">
        <w:rPr>
          <w:lang w:val="en-IN"/>
        </w:rPr>
        <w:tab/>
      </w:r>
      <w:r w:rsidR="002C3325">
        <w:rPr>
          <w:lang w:val="en-IN"/>
        </w:rPr>
        <w:t>EEC services</w:t>
      </w:r>
      <w:r w:rsidR="002C3325" w:rsidRPr="001701DD">
        <w:rPr>
          <w:lang w:val="en-IN"/>
        </w:rPr>
        <w:t xml:space="preserve"> subscription request</w:t>
      </w:r>
      <w:bookmarkEnd w:id="4"/>
    </w:p>
    <w:p w14:paraId="5C18EF75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8.14.3.12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request sent by the AC to the EEC</w:t>
      </w:r>
      <w:r w:rsidRPr="001701DD">
        <w:rPr>
          <w:lang w:eastAsia="ko-KR"/>
        </w:rPr>
        <w:t xml:space="preserve">. </w:t>
      </w:r>
    </w:p>
    <w:p w14:paraId="43A73964" w14:textId="77777777" w:rsidR="002C3325" w:rsidRPr="00E0558A" w:rsidRDefault="002C3325" w:rsidP="002C3325">
      <w:pPr>
        <w:pStyle w:val="TH"/>
        <w:rPr>
          <w:lang w:val="fr-FR"/>
        </w:rPr>
      </w:pPr>
      <w:r w:rsidRPr="00E0558A">
        <w:rPr>
          <w:lang w:val="fr-FR"/>
        </w:rPr>
        <w:t>Table 8.14.3.1</w:t>
      </w:r>
      <w:r>
        <w:rPr>
          <w:lang w:val="fr-FR"/>
        </w:rPr>
        <w:t>2</w:t>
      </w:r>
      <w:r w:rsidRPr="00E0558A">
        <w:rPr>
          <w:lang w:val="fr-FR"/>
        </w:rPr>
        <w:t xml:space="preserve">-1: EEC services </w:t>
      </w:r>
      <w:proofErr w:type="spellStart"/>
      <w:r w:rsidRPr="00E0558A">
        <w:rPr>
          <w:lang w:val="fr-FR"/>
        </w:rPr>
        <w:t>subscription</w:t>
      </w:r>
      <w:proofErr w:type="spellEnd"/>
      <w:r w:rsidRPr="00E0558A">
        <w:rPr>
          <w:lang w:val="fr-FR"/>
        </w:rPr>
        <w:t xml:space="preserve"> </w:t>
      </w:r>
      <w:proofErr w:type="spellStart"/>
      <w:r w:rsidRPr="00E0558A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1F3ABCF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17BA9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BD11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EF146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5FD72CF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05092" w14:textId="77777777" w:rsidR="002C3325" w:rsidRPr="001701DD" w:rsidRDefault="002C3325" w:rsidP="00FB2BC5">
            <w:pPr>
              <w:pStyle w:val="TAL"/>
            </w:pPr>
            <w:r w:rsidRPr="001701DD">
              <w:t>AC</w:t>
            </w:r>
            <w:r>
              <w:t xml:space="preserve">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FC466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E4699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AC profile of the AC requesting subscription</w:t>
            </w:r>
          </w:p>
        </w:tc>
      </w:tr>
      <w:tr w:rsidR="002C3325" w:rsidRPr="001701DD" w14:paraId="50FCE31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5E07E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221E7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B9CD7" w14:textId="77777777" w:rsidR="002C3325" w:rsidRPr="001701DD" w:rsidRDefault="002C3325" w:rsidP="00FB2BC5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2C3325" w:rsidRPr="001701DD" w14:paraId="3145567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17E85" w14:textId="77777777" w:rsidR="002C3325" w:rsidRPr="001701DD" w:rsidRDefault="002C3325" w:rsidP="00FB2BC5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F6386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CFCB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2C3325" w:rsidRPr="001701DD" w14:paraId="7371524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FF02" w14:textId="77777777" w:rsidR="002C3325" w:rsidRPr="001701DD" w:rsidRDefault="002C3325" w:rsidP="00FB2BC5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AC465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D3A46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2C3325" w:rsidRPr="001701DD" w14:paraId="3FCA26A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DD571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28B1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FE392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2C3325" w:rsidRPr="001701DD" w14:paraId="70DA5D0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929CF" w14:textId="77777777" w:rsidR="002C3325" w:rsidRPr="001701DD" w:rsidRDefault="002C3325" w:rsidP="00FB2BC5">
            <w:pPr>
              <w:pStyle w:val="TAL"/>
            </w:pPr>
            <w:r>
              <w:t xml:space="preserve">&gt;&gt; </w:t>
            </w:r>
            <w:r w:rsidRPr="0077486D">
              <w:t>List of EAS characteristics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5C7F0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3FE94" w14:textId="77777777" w:rsidR="002C3325" w:rsidRPr="001701DD" w:rsidRDefault="002C3325" w:rsidP="00FB2BC5">
            <w:pPr>
              <w:pStyle w:val="TAL"/>
            </w:pPr>
            <w:r w:rsidRPr="0077486D">
              <w:t xml:space="preserve">List of EAS characteristics </w:t>
            </w:r>
            <w:r>
              <w:t xml:space="preserve">as described in </w:t>
            </w:r>
            <w:r w:rsidRPr="001701DD">
              <w:t xml:space="preserve">EAS discovery filters </w:t>
            </w:r>
            <w:r>
              <w:t xml:space="preserve">(see </w:t>
            </w:r>
            <w:r w:rsidRPr="001701DD">
              <w:t>Table 8.5.3.2-2</w:t>
            </w:r>
            <w:r>
              <w:t>)</w:t>
            </w:r>
            <w:r w:rsidRPr="001701DD">
              <w:t>.</w:t>
            </w:r>
          </w:p>
        </w:tc>
      </w:tr>
      <w:tr w:rsidR="002C3325" w:rsidRPr="001701DD" w14:paraId="53BCB1EA" w14:textId="77777777" w:rsidTr="00FB2BC5">
        <w:trPr>
          <w:jc w:val="center"/>
          <w:ins w:id="5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87657" w14:textId="77777777" w:rsidR="002C3325" w:rsidRPr="001701DD" w:rsidRDefault="002C3325" w:rsidP="00FB2BC5">
            <w:pPr>
              <w:pStyle w:val="TAL"/>
              <w:rPr>
                <w:ins w:id="6" w:author="Qualcomm" w:date="2023-05-10T21:16:00Z"/>
              </w:rPr>
            </w:pPr>
            <w:ins w:id="7" w:author="Qualcomm" w:date="2023-05-10T21:16:00Z">
              <w:r>
                <w:t>&gt;&gt;&gt; Preferred ECSP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0A44C" w14:textId="77777777" w:rsidR="002C3325" w:rsidRPr="001701DD" w:rsidRDefault="002C3325" w:rsidP="00FB2BC5">
            <w:pPr>
              <w:pStyle w:val="TAC"/>
              <w:rPr>
                <w:ins w:id="8" w:author="Qualcomm" w:date="2023-05-10T21:16:00Z"/>
              </w:rPr>
            </w:pPr>
            <w:ins w:id="9" w:author="Qualcomm" w:date="2023-05-10T21:1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D664" w14:textId="77777777" w:rsidR="002C3325" w:rsidRPr="001701DD" w:rsidRDefault="002C3325" w:rsidP="00FB2BC5">
            <w:pPr>
              <w:pStyle w:val="TAL"/>
              <w:rPr>
                <w:ins w:id="10" w:author="Qualcomm" w:date="2023-05-10T21:16:00Z"/>
              </w:rPr>
            </w:pPr>
            <w:ins w:id="11" w:author="Qualcomm" w:date="2023-05-10T21:16:00Z">
              <w:r>
                <w:t>Preferred ECSP list corresponding to each set of EAS discovery filters.</w:t>
              </w:r>
            </w:ins>
          </w:p>
        </w:tc>
      </w:tr>
      <w:tr w:rsidR="002C3325" w:rsidRPr="001701DD" w14:paraId="76145540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02A58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5200D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B6165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2C3325" w:rsidRPr="001701DD" w14:paraId="6506FF5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7784E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bookmarkStart w:id="12" w:name="_Hlk118744650"/>
            <w:r>
              <w:t xml:space="preserve">List of </w:t>
            </w:r>
            <w:r w:rsidRPr="001701DD">
              <w:t>EAS dynamic information filters</w:t>
            </w:r>
            <w:bookmarkEnd w:id="12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0C25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D00A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2C3325" w:rsidRPr="001701DD" w14:paraId="394A916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F2F1" w14:textId="77777777" w:rsidR="002C3325" w:rsidRPr="001701DD" w:rsidRDefault="002C3325" w:rsidP="00FB2BC5">
            <w:pPr>
              <w:pStyle w:val="TAL"/>
            </w:pPr>
            <w:r>
              <w:t xml:space="preserve">&gt; </w:t>
            </w:r>
            <w:r w:rsidRPr="001701DD">
              <w:t xml:space="preserve">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AD9D3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3811" w14:textId="77777777" w:rsidR="002C3325" w:rsidRPr="001701DD" w:rsidRDefault="002C3325" w:rsidP="00FB2BC5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2C3325" w:rsidRPr="001701DD" w14:paraId="71EC57B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A1E13" w14:textId="77777777" w:rsidR="002C3325" w:rsidRPr="001701DD" w:rsidRDefault="002C3325" w:rsidP="00FB2BC5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AC14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62167" w14:textId="77777777" w:rsidR="002C3325" w:rsidRPr="001701DD" w:rsidRDefault="002C3325" w:rsidP="00FB2BC5">
            <w:pPr>
              <w:pStyle w:val="TAL"/>
            </w:pPr>
            <w:r>
              <w:t>S-EAS information corresponding to the ACR operation</w:t>
            </w:r>
          </w:p>
        </w:tc>
      </w:tr>
      <w:tr w:rsidR="002C3325" w:rsidRPr="001701DD" w14:paraId="6BE92E9F" w14:textId="77777777" w:rsidTr="00FB2BC5">
        <w:trPr>
          <w:jc w:val="center"/>
          <w:ins w:id="13" w:author="Qualcomm" w:date="2023-05-10T2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FF64" w14:textId="2F04FD58" w:rsidR="002C3325" w:rsidRDefault="002C3325" w:rsidP="00FB2BC5">
            <w:pPr>
              <w:pStyle w:val="TAL"/>
              <w:rPr>
                <w:ins w:id="14" w:author="Qualcomm" w:date="2023-05-10T21:18:00Z"/>
              </w:rPr>
            </w:pPr>
            <w:ins w:id="15" w:author="Qualcomm" w:date="2023-05-10T21:18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37D4B" w14:textId="026ED0D1" w:rsidR="002C3325" w:rsidRDefault="002C3325" w:rsidP="00FB2BC5">
            <w:pPr>
              <w:pStyle w:val="TAC"/>
              <w:rPr>
                <w:ins w:id="16" w:author="Qualcomm" w:date="2023-05-10T21:18:00Z"/>
              </w:rPr>
            </w:pPr>
            <w:ins w:id="17" w:author="Qualcomm" w:date="2023-05-10T2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512E" w14:textId="7F7139E3" w:rsidR="002C3325" w:rsidRDefault="002C3325" w:rsidP="00FB2BC5">
            <w:pPr>
              <w:pStyle w:val="TAL"/>
              <w:rPr>
                <w:ins w:id="18" w:author="Qualcomm" w:date="2023-05-10T21:18:00Z"/>
              </w:rPr>
            </w:pPr>
            <w:ins w:id="19" w:author="Qualcomm" w:date="2023-05-10T21:18:00Z">
              <w:r>
                <w:t>Identifier of the S-EAS to which the subscription relates.</w:t>
              </w:r>
            </w:ins>
          </w:p>
        </w:tc>
      </w:tr>
      <w:tr w:rsidR="002C3325" w:rsidRPr="001701DD" w14:paraId="6583CE47" w14:textId="77777777" w:rsidTr="00FB2BC5">
        <w:trPr>
          <w:jc w:val="center"/>
          <w:ins w:id="20" w:author="Qualcomm" w:date="2023-05-10T2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FD050" w14:textId="68113B15" w:rsidR="002C3325" w:rsidRDefault="002C3325" w:rsidP="00FB2BC5">
            <w:pPr>
              <w:pStyle w:val="TAL"/>
              <w:rPr>
                <w:ins w:id="21" w:author="Qualcomm" w:date="2023-05-10T21:18:00Z"/>
              </w:rPr>
            </w:pPr>
            <w:ins w:id="22" w:author="Qualcomm" w:date="2023-05-10T21:18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6D0C" w14:textId="565DCE2B" w:rsidR="002C3325" w:rsidRDefault="002C3325" w:rsidP="00FB2BC5">
            <w:pPr>
              <w:pStyle w:val="TAC"/>
              <w:rPr>
                <w:ins w:id="23" w:author="Qualcomm" w:date="2023-05-10T21:18:00Z"/>
              </w:rPr>
            </w:pPr>
            <w:ins w:id="24" w:author="Qualcomm" w:date="2023-05-10T2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F32FD" w14:textId="64BCB7A1" w:rsidR="002C3325" w:rsidRDefault="002C3325" w:rsidP="00FB2BC5">
            <w:pPr>
              <w:pStyle w:val="TAL"/>
              <w:rPr>
                <w:ins w:id="25" w:author="Qualcomm" w:date="2023-05-10T21:18:00Z"/>
              </w:rPr>
            </w:pPr>
            <w:ins w:id="26" w:author="Qualcomm" w:date="2023-05-10T21:18:00Z">
              <w:r>
                <w:t xml:space="preserve">Endpoint of the </w:t>
              </w:r>
            </w:ins>
            <w:ins w:id="27" w:author="Qualcomm" w:date="2023-05-10T21:19:00Z">
              <w:r>
                <w:t>S-EAS to which the subscription relates.</w:t>
              </w:r>
            </w:ins>
          </w:p>
        </w:tc>
      </w:tr>
      <w:tr w:rsidR="002C3325" w:rsidRPr="001701DD" w14:paraId="4268A77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DE585" w14:textId="77777777" w:rsidR="002C3325" w:rsidRPr="001701DD" w:rsidRDefault="002C3325" w:rsidP="00FB2BC5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AD14B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0A02" w14:textId="77777777" w:rsidR="002C3325" w:rsidRPr="001701DD" w:rsidRDefault="002C3325" w:rsidP="00FB2BC5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</w:tbl>
    <w:p w14:paraId="43ECAD82" w14:textId="77777777" w:rsidR="002C3325" w:rsidRPr="001701DD" w:rsidRDefault="002C3325" w:rsidP="002C3325">
      <w:pPr>
        <w:rPr>
          <w:lang w:eastAsia="ko-KR"/>
        </w:rPr>
      </w:pPr>
    </w:p>
    <w:p w14:paraId="69C9400C" w14:textId="77777777" w:rsidR="002C3325" w:rsidRPr="001701DD" w:rsidRDefault="002C3325" w:rsidP="002C3325">
      <w:pPr>
        <w:pStyle w:val="Heading4"/>
        <w:rPr>
          <w:lang w:val="en-IN"/>
        </w:rPr>
      </w:pPr>
      <w:bookmarkStart w:id="28" w:name="_Toc131201080"/>
      <w:r>
        <w:rPr>
          <w:lang w:val="en-IN"/>
        </w:rPr>
        <w:t>8.14.3.13</w:t>
      </w:r>
      <w:r w:rsidRPr="001701DD">
        <w:rPr>
          <w:lang w:val="en-IN"/>
        </w:rPr>
        <w:tab/>
      </w:r>
      <w:r>
        <w:t>EEC services</w:t>
      </w:r>
      <w:r w:rsidRPr="001701DD">
        <w:rPr>
          <w:lang w:val="en-IN"/>
        </w:rPr>
        <w:t xml:space="preserve"> subscription response</w:t>
      </w:r>
      <w:bookmarkEnd w:id="28"/>
    </w:p>
    <w:p w14:paraId="68AAF4CF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8.14.3.13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response sent by the EEC to the AC.</w:t>
      </w:r>
    </w:p>
    <w:p w14:paraId="017E8AFC" w14:textId="77777777" w:rsidR="002C3325" w:rsidRPr="00E0558A" w:rsidRDefault="002C3325" w:rsidP="002C3325">
      <w:pPr>
        <w:pStyle w:val="TH"/>
        <w:rPr>
          <w:lang w:val="fr-FR"/>
        </w:rPr>
      </w:pPr>
      <w:r w:rsidRPr="00E0558A">
        <w:rPr>
          <w:lang w:val="fr-FR"/>
        </w:rPr>
        <w:lastRenderedPageBreak/>
        <w:t>Table 8.14.3.1</w:t>
      </w:r>
      <w:r>
        <w:rPr>
          <w:lang w:val="fr-FR"/>
        </w:rPr>
        <w:t>3</w:t>
      </w:r>
      <w:r w:rsidRPr="00E0558A">
        <w:rPr>
          <w:lang w:val="fr-FR"/>
        </w:rPr>
        <w:t xml:space="preserve">-1: EEC services </w:t>
      </w:r>
      <w:proofErr w:type="spellStart"/>
      <w:r w:rsidRPr="00E0558A">
        <w:rPr>
          <w:lang w:val="fr-FR"/>
        </w:rPr>
        <w:t>subscription</w:t>
      </w:r>
      <w:proofErr w:type="spellEnd"/>
      <w:r w:rsidRPr="00E0558A">
        <w:rPr>
          <w:lang w:val="fr-FR"/>
        </w:rPr>
        <w:t xml:space="preserve"> </w:t>
      </w:r>
      <w:proofErr w:type="spellStart"/>
      <w:r w:rsidRPr="00E0558A"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55ED08E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69A98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5AA24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CDBE8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4E07524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C6E67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4140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034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Indicates that the </w:t>
            </w:r>
            <w:r>
              <w:t>EEC services</w:t>
            </w:r>
            <w:r w:rsidRPr="001701DD">
              <w:rPr>
                <w:lang w:eastAsia="ko-KR"/>
              </w:rPr>
              <w:t xml:space="preserve"> subscription request was successful.</w:t>
            </w:r>
          </w:p>
        </w:tc>
      </w:tr>
      <w:tr w:rsidR="002C3325" w:rsidRPr="001701DD" w14:paraId="4792B79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C7F02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123F3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124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subscription.</w:t>
            </w:r>
          </w:p>
        </w:tc>
      </w:tr>
      <w:tr w:rsidR="002C3325" w:rsidRPr="001701DD" w14:paraId="441E364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AADA5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1701DD">
              <w:rPr>
                <w:rFonts w:eastAsia="DengXian"/>
                <w:lang w:eastAsia="zh-CN"/>
              </w:rPr>
              <w:t xml:space="preserve">&gt; </w:t>
            </w:r>
            <w:r w:rsidRPr="001701DD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478D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D182" w14:textId="77777777" w:rsidR="002C3325" w:rsidRPr="001701DD" w:rsidRDefault="002C3325" w:rsidP="00FB2BC5">
            <w:pPr>
              <w:pStyle w:val="TAL"/>
            </w:pPr>
            <w:r w:rsidRPr="001701DD">
              <w:t>Indicates the expiration time of the subscription. To maintain an active subscription, a subscription update is required before the expiration time.</w:t>
            </w:r>
          </w:p>
        </w:tc>
      </w:tr>
      <w:tr w:rsidR="002C3325" w:rsidRPr="001701DD" w14:paraId="3B9900A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60C27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 Confirmed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D0864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79E1A" w14:textId="77777777" w:rsidR="002C3325" w:rsidRPr="001701DD" w:rsidRDefault="002C3325" w:rsidP="00FB2BC5">
            <w:pPr>
              <w:pStyle w:val="TAL"/>
            </w:pPr>
            <w:r>
              <w:t>List of services EEC confirms to handle</w:t>
            </w:r>
          </w:p>
        </w:tc>
      </w:tr>
      <w:tr w:rsidR="002C3325" w:rsidRPr="001701DD" w14:paraId="62C0BADB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A926E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073A8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1CADF" w14:textId="77777777" w:rsidR="002C3325" w:rsidRDefault="002C3325" w:rsidP="00FB2BC5">
            <w:pPr>
              <w:pStyle w:val="TAL"/>
            </w:pPr>
            <w:r>
              <w:t>Indicates that the EEC will handle EAS discovery</w:t>
            </w:r>
          </w:p>
        </w:tc>
      </w:tr>
      <w:tr w:rsidR="002C3325" w:rsidRPr="001701DD" w14:paraId="6B577C9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D487D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B096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47C7" w14:textId="77777777" w:rsidR="002C3325" w:rsidRDefault="002C3325" w:rsidP="00FB2BC5">
            <w:pPr>
              <w:pStyle w:val="TAL"/>
            </w:pPr>
            <w:r>
              <w:t>Indicates that the EEC will handle EAS dynamic information subscription</w:t>
            </w:r>
          </w:p>
        </w:tc>
      </w:tr>
      <w:tr w:rsidR="002C3325" w:rsidRPr="001701DD" w14:paraId="6B0F134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3FB96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62AA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0DDEF" w14:textId="77777777" w:rsidR="002C3325" w:rsidRDefault="002C3325" w:rsidP="00FB2BC5">
            <w:pPr>
              <w:pStyle w:val="TAL"/>
            </w:pPr>
            <w:r>
              <w:t>Indicates that the EEC will handle ACR.</w:t>
            </w:r>
          </w:p>
        </w:tc>
      </w:tr>
      <w:tr w:rsidR="002C3325" w:rsidRPr="001701DD" w14:paraId="2488624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39BEE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1CD28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84D40" w14:textId="77777777" w:rsidR="002C3325" w:rsidRDefault="002C3325" w:rsidP="00FB2BC5">
            <w:pPr>
              <w:pStyle w:val="TAL"/>
            </w:pPr>
            <w:r>
              <w:t xml:space="preserve">Information of the S-EASs EEC will handle. </w:t>
            </w:r>
          </w:p>
        </w:tc>
      </w:tr>
      <w:tr w:rsidR="000F0215" w:rsidRPr="001701DD" w14:paraId="1E1C9DF3" w14:textId="77777777" w:rsidTr="00FB2BC5">
        <w:trPr>
          <w:jc w:val="center"/>
          <w:ins w:id="29" w:author="Qualcomm" w:date="2023-05-10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B7AE8" w14:textId="3C70244B" w:rsidR="000F0215" w:rsidRDefault="000F0215" w:rsidP="00FB2BC5">
            <w:pPr>
              <w:pStyle w:val="TAL"/>
              <w:rPr>
                <w:ins w:id="30" w:author="Qualcomm" w:date="2023-05-10T21:19:00Z"/>
              </w:rPr>
            </w:pPr>
            <w:ins w:id="31" w:author="Qualcomm" w:date="2023-05-10T21:19:00Z">
              <w:r>
                <w:t>&gt;&gt;&gt;&gt;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6C603" w14:textId="77777777" w:rsidR="000F0215" w:rsidRDefault="000F0215" w:rsidP="00FB2BC5">
            <w:pPr>
              <w:pStyle w:val="TAC"/>
              <w:rPr>
                <w:ins w:id="32" w:author="Qualcomm" w:date="2023-05-10T21:19:00Z"/>
              </w:rPr>
            </w:pPr>
            <w:ins w:id="33" w:author="Qualcomm" w:date="2023-05-10T21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7469B" w14:textId="77777777" w:rsidR="000F0215" w:rsidRDefault="000F0215" w:rsidP="00FB2BC5">
            <w:pPr>
              <w:pStyle w:val="TAL"/>
              <w:rPr>
                <w:ins w:id="34" w:author="Qualcomm" w:date="2023-05-10T21:19:00Z"/>
              </w:rPr>
            </w:pPr>
            <w:ins w:id="35" w:author="Qualcomm" w:date="2023-05-10T21:19:00Z">
              <w:r>
                <w:t>Identifier of the S-EAS to which the subscription relates.</w:t>
              </w:r>
            </w:ins>
          </w:p>
        </w:tc>
      </w:tr>
      <w:tr w:rsidR="000F0215" w:rsidRPr="001701DD" w14:paraId="37689806" w14:textId="77777777" w:rsidTr="00FB2BC5">
        <w:trPr>
          <w:jc w:val="center"/>
          <w:ins w:id="36" w:author="Qualcomm" w:date="2023-05-10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42DA5" w14:textId="4185177A" w:rsidR="000F0215" w:rsidRDefault="000F0215" w:rsidP="00FB2BC5">
            <w:pPr>
              <w:pStyle w:val="TAL"/>
              <w:rPr>
                <w:ins w:id="37" w:author="Qualcomm" w:date="2023-05-10T21:19:00Z"/>
              </w:rPr>
            </w:pPr>
            <w:ins w:id="38" w:author="Qualcomm" w:date="2023-05-10T21:19:00Z">
              <w:r>
                <w:t>&gt;&gt;&gt;&gt;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FFE3" w14:textId="77777777" w:rsidR="000F0215" w:rsidRDefault="000F0215" w:rsidP="00FB2BC5">
            <w:pPr>
              <w:pStyle w:val="TAC"/>
              <w:rPr>
                <w:ins w:id="39" w:author="Qualcomm" w:date="2023-05-10T21:19:00Z"/>
              </w:rPr>
            </w:pPr>
            <w:ins w:id="40" w:author="Qualcomm" w:date="2023-05-10T21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08559" w14:textId="77777777" w:rsidR="000F0215" w:rsidRDefault="000F0215" w:rsidP="00FB2BC5">
            <w:pPr>
              <w:pStyle w:val="TAL"/>
              <w:rPr>
                <w:ins w:id="41" w:author="Qualcomm" w:date="2023-05-10T21:19:00Z"/>
              </w:rPr>
            </w:pPr>
            <w:ins w:id="42" w:author="Qualcomm" w:date="2023-05-10T21:19:00Z">
              <w:r>
                <w:t>Endpoint of the S-EAS to which the subscription relates.</w:t>
              </w:r>
            </w:ins>
          </w:p>
        </w:tc>
      </w:tr>
      <w:tr w:rsidR="002C3325" w:rsidRPr="001701DD" w14:paraId="1B6AAE1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D37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0CF4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B0F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that the subscription request failed.</w:t>
            </w:r>
          </w:p>
        </w:tc>
      </w:tr>
      <w:tr w:rsidR="002C3325" w:rsidRPr="001701DD" w14:paraId="469A89E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5E207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D046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BA4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the cause of subscription request failure</w:t>
            </w:r>
          </w:p>
        </w:tc>
      </w:tr>
    </w:tbl>
    <w:p w14:paraId="31A9B877" w14:textId="77777777" w:rsidR="002C3325" w:rsidRPr="001701DD" w:rsidRDefault="002C3325" w:rsidP="002C3325">
      <w:pPr>
        <w:rPr>
          <w:lang w:eastAsia="ko-KR"/>
        </w:rPr>
      </w:pPr>
    </w:p>
    <w:p w14:paraId="57167AA1" w14:textId="77777777" w:rsidR="002C3325" w:rsidRPr="001701DD" w:rsidRDefault="002C3325" w:rsidP="002C3325">
      <w:pPr>
        <w:pStyle w:val="Heading4"/>
        <w:rPr>
          <w:lang w:val="en-IN"/>
        </w:rPr>
      </w:pPr>
      <w:bookmarkStart w:id="43" w:name="_Toc131201081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43"/>
    </w:p>
    <w:p w14:paraId="146B64AF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7023A27" w14:textId="77777777" w:rsidR="002C3325" w:rsidRPr="001701DD" w:rsidRDefault="002C3325" w:rsidP="002C3325">
      <w:pPr>
        <w:pStyle w:val="TH"/>
      </w:pPr>
      <w:r w:rsidRPr="001701DD"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0C37132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DED4B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52B4B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A95F0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15F0E0B7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64F21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672EB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3513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2C3325" w:rsidRPr="001701DD" w14:paraId="584AF2CB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985A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921D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454E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2C3325" w:rsidRPr="001701DD" w14:paraId="5FBB9DA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148C3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133B6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A2E8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2C3325" w:rsidRPr="001701DD" w14:paraId="29DB54F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2E24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2FB6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C1C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2C3325" w:rsidRPr="001701DD" w14:paraId="0881080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BDB3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6A8C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C539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2C3325" w:rsidRPr="001701DD" w14:paraId="7D9945C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CD0F9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9CCA7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D0798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2C3325" w:rsidRPr="001701DD" w14:paraId="0C45295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00C2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8183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62563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2C3325" w:rsidRPr="001701DD" w14:paraId="3956E0F2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001C4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8C2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D86B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2C3325" w:rsidRPr="001701DD" w14:paraId="2C2E8AE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0670D" w14:textId="77777777" w:rsidR="002C3325" w:rsidRPr="001701DD" w:rsidRDefault="002C3325" w:rsidP="00FB2BC5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2DF9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6718B" w14:textId="77777777" w:rsidR="002C3325" w:rsidRPr="001701DD" w:rsidRDefault="002C3325" w:rsidP="00FB2BC5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2C3325" w:rsidRPr="001701DD" w14:paraId="391181C7" w14:textId="77777777" w:rsidTr="002C3325">
        <w:trPr>
          <w:jc w:val="center"/>
          <w:ins w:id="44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1B3CA" w14:textId="77777777" w:rsidR="002C3325" w:rsidRPr="001701DD" w:rsidRDefault="002C3325" w:rsidP="00FB2BC5">
            <w:pPr>
              <w:pStyle w:val="TAL"/>
              <w:rPr>
                <w:ins w:id="45" w:author="Qualcomm" w:date="2023-05-10T21:16:00Z"/>
              </w:rPr>
            </w:pPr>
            <w:ins w:id="46" w:author="Qualcomm" w:date="2023-05-10T21:16:00Z">
              <w:r w:rsidRPr="001701DD">
                <w:t xml:space="preserve">&gt;&gt; </w:t>
              </w:r>
              <w:r>
                <w:t>List of S-</w:t>
              </w:r>
              <w:r w:rsidRPr="001701DD">
                <w:t>EAS</w:t>
              </w:r>
              <w: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14FE" w14:textId="77777777" w:rsidR="002C3325" w:rsidRPr="001701DD" w:rsidRDefault="002C3325" w:rsidP="00FB2BC5">
            <w:pPr>
              <w:pStyle w:val="TAC"/>
              <w:rPr>
                <w:ins w:id="47" w:author="Qualcomm" w:date="2023-05-10T21:16:00Z"/>
              </w:rPr>
            </w:pPr>
            <w:ins w:id="48" w:author="Qualcomm" w:date="2023-05-10T21:16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0821" w14:textId="75E58C05" w:rsidR="002C3325" w:rsidRPr="001701DD" w:rsidRDefault="000F0215" w:rsidP="00FB2BC5">
            <w:pPr>
              <w:pStyle w:val="TAL"/>
              <w:rPr>
                <w:ins w:id="49" w:author="Qualcomm" w:date="2023-05-10T21:16:00Z"/>
              </w:rPr>
            </w:pPr>
            <w:ins w:id="50" w:author="Qualcomm" w:date="2023-05-10T21:20:00Z">
              <w:r>
                <w:t xml:space="preserve">ACR </w:t>
              </w:r>
            </w:ins>
            <w:ins w:id="51" w:author="Qualcomm" w:date="2023-05-10T21:21:00Z">
              <w:r>
                <w:t xml:space="preserve">operation </w:t>
              </w:r>
            </w:ins>
            <w:ins w:id="52" w:author="Qualcomm" w:date="2023-05-10T21:20:00Z">
              <w:r>
                <w:t xml:space="preserve">information and information of the </w:t>
              </w:r>
            </w:ins>
            <w:ins w:id="53" w:author="Qualcomm" w:date="2023-05-10T21:16:00Z">
              <w:r w:rsidR="002C3325" w:rsidRPr="001701DD">
                <w:t>EAS to which the notification relates.</w:t>
              </w:r>
            </w:ins>
          </w:p>
        </w:tc>
      </w:tr>
      <w:tr w:rsidR="000F0215" w:rsidRPr="001701DD" w14:paraId="335B8543" w14:textId="77777777" w:rsidTr="00FB2BC5">
        <w:trPr>
          <w:jc w:val="center"/>
          <w:ins w:id="54" w:author="Qualcomm" w:date="2023-05-10T2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AA562" w14:textId="77777777" w:rsidR="000F0215" w:rsidRDefault="000F0215" w:rsidP="00FB2BC5">
            <w:pPr>
              <w:pStyle w:val="TAL"/>
              <w:rPr>
                <w:ins w:id="55" w:author="Qualcomm" w:date="2023-05-10T21:20:00Z"/>
              </w:rPr>
            </w:pPr>
            <w:ins w:id="56" w:author="Qualcomm" w:date="2023-05-10T21:20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78D2C" w14:textId="77777777" w:rsidR="000F0215" w:rsidRDefault="000F0215" w:rsidP="00FB2BC5">
            <w:pPr>
              <w:pStyle w:val="TAC"/>
              <w:rPr>
                <w:ins w:id="57" w:author="Qualcomm" w:date="2023-05-10T21:20:00Z"/>
              </w:rPr>
            </w:pPr>
            <w:ins w:id="58" w:author="Qualcomm" w:date="2023-05-10T21:2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B265" w14:textId="77777777" w:rsidR="000F0215" w:rsidRDefault="000F0215" w:rsidP="00FB2BC5">
            <w:pPr>
              <w:pStyle w:val="TAL"/>
              <w:rPr>
                <w:ins w:id="59" w:author="Qualcomm" w:date="2023-05-10T21:20:00Z"/>
              </w:rPr>
            </w:pPr>
            <w:ins w:id="60" w:author="Qualcomm" w:date="2023-05-10T21:20:00Z">
              <w:r>
                <w:t>Identifier of the S-EAS to which the subscription relates.</w:t>
              </w:r>
            </w:ins>
          </w:p>
        </w:tc>
      </w:tr>
      <w:tr w:rsidR="000F0215" w:rsidRPr="001701DD" w14:paraId="443273E5" w14:textId="77777777" w:rsidTr="00FB2BC5">
        <w:trPr>
          <w:jc w:val="center"/>
          <w:ins w:id="61" w:author="Qualcomm" w:date="2023-05-10T2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3A7F" w14:textId="77777777" w:rsidR="000F0215" w:rsidRDefault="000F0215" w:rsidP="00FB2BC5">
            <w:pPr>
              <w:pStyle w:val="TAL"/>
              <w:rPr>
                <w:ins w:id="62" w:author="Qualcomm" w:date="2023-05-10T21:20:00Z"/>
              </w:rPr>
            </w:pPr>
            <w:ins w:id="63" w:author="Qualcomm" w:date="2023-05-10T21:20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50E33" w14:textId="77777777" w:rsidR="000F0215" w:rsidRDefault="000F0215" w:rsidP="00FB2BC5">
            <w:pPr>
              <w:pStyle w:val="TAC"/>
              <w:rPr>
                <w:ins w:id="64" w:author="Qualcomm" w:date="2023-05-10T21:20:00Z"/>
              </w:rPr>
            </w:pPr>
            <w:ins w:id="65" w:author="Qualcomm" w:date="2023-05-10T21:2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A23A" w14:textId="77777777" w:rsidR="000F0215" w:rsidRDefault="000F0215" w:rsidP="00FB2BC5">
            <w:pPr>
              <w:pStyle w:val="TAL"/>
              <w:rPr>
                <w:ins w:id="66" w:author="Qualcomm" w:date="2023-05-10T21:20:00Z"/>
              </w:rPr>
            </w:pPr>
            <w:ins w:id="67" w:author="Qualcomm" w:date="2023-05-10T21:20:00Z">
              <w:r>
                <w:t>Endpoint of the S-EAS to which the subscription relates.</w:t>
              </w:r>
            </w:ins>
          </w:p>
        </w:tc>
      </w:tr>
      <w:tr w:rsidR="002C3325" w:rsidRPr="001701DD" w14:paraId="4FF35028" w14:textId="77777777" w:rsidTr="002C3325">
        <w:trPr>
          <w:jc w:val="center"/>
          <w:ins w:id="68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7413" w14:textId="77777777" w:rsidR="002C3325" w:rsidRPr="001701DD" w:rsidRDefault="002C3325" w:rsidP="00FB2BC5">
            <w:pPr>
              <w:pStyle w:val="TAL"/>
              <w:rPr>
                <w:ins w:id="69" w:author="Qualcomm" w:date="2023-05-10T21:16:00Z"/>
              </w:rPr>
            </w:pPr>
            <w:ins w:id="70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detection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F35D" w14:textId="77777777" w:rsidR="002C3325" w:rsidRPr="001701DD" w:rsidRDefault="002C3325" w:rsidP="00FB2BC5">
            <w:pPr>
              <w:pStyle w:val="TAC"/>
              <w:rPr>
                <w:ins w:id="71" w:author="Qualcomm" w:date="2023-05-10T21:16:00Z"/>
              </w:rPr>
            </w:pPr>
            <w:ins w:id="72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E175E" w14:textId="77777777" w:rsidR="002C3325" w:rsidRPr="001701DD" w:rsidRDefault="002C3325" w:rsidP="00FB2BC5">
            <w:pPr>
              <w:pStyle w:val="TAL"/>
              <w:rPr>
                <w:ins w:id="73" w:author="Qualcomm" w:date="2023-05-10T21:16:00Z"/>
              </w:rPr>
            </w:pPr>
            <w:ins w:id="74" w:author="Qualcomm" w:date="2023-05-10T21:16:00Z">
              <w:r w:rsidRPr="001701DD">
                <w:t>Indicates that the EEC detected a need for ACR</w:t>
              </w:r>
            </w:ins>
          </w:p>
        </w:tc>
      </w:tr>
      <w:tr w:rsidR="002C3325" w:rsidRPr="001701DD" w14:paraId="289A5EB6" w14:textId="77777777" w:rsidTr="002C3325">
        <w:trPr>
          <w:jc w:val="center"/>
          <w:ins w:id="75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6F4A9" w14:textId="77777777" w:rsidR="002C3325" w:rsidRPr="001701DD" w:rsidRDefault="002C3325" w:rsidP="00FB2BC5">
            <w:pPr>
              <w:pStyle w:val="TAL"/>
              <w:rPr>
                <w:ins w:id="76" w:author="Qualcomm" w:date="2023-05-10T21:16:00Z"/>
              </w:rPr>
            </w:pPr>
            <w:ins w:id="77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decision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4C0F9" w14:textId="77777777" w:rsidR="002C3325" w:rsidRPr="001701DD" w:rsidRDefault="002C3325" w:rsidP="00FB2BC5">
            <w:pPr>
              <w:pStyle w:val="TAC"/>
              <w:rPr>
                <w:ins w:id="78" w:author="Qualcomm" w:date="2023-05-10T21:16:00Z"/>
              </w:rPr>
            </w:pPr>
            <w:ins w:id="79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BF889" w14:textId="77777777" w:rsidR="002C3325" w:rsidRPr="001701DD" w:rsidRDefault="002C3325" w:rsidP="00FB2BC5">
            <w:pPr>
              <w:pStyle w:val="TAL"/>
              <w:rPr>
                <w:ins w:id="80" w:author="Qualcomm" w:date="2023-05-10T21:16:00Z"/>
              </w:rPr>
            </w:pPr>
            <w:ins w:id="81" w:author="Qualcomm" w:date="2023-05-10T21:16:00Z">
              <w:r w:rsidRPr="001701DD">
                <w:t xml:space="preserve">EEC’s decision information related to an ACR detection </w:t>
              </w:r>
            </w:ins>
          </w:p>
        </w:tc>
      </w:tr>
      <w:tr w:rsidR="002C3325" w:rsidRPr="001701DD" w14:paraId="43515596" w14:textId="77777777" w:rsidTr="002C3325">
        <w:trPr>
          <w:jc w:val="center"/>
          <w:ins w:id="82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035C6" w14:textId="77777777" w:rsidR="002C3325" w:rsidRPr="001701DD" w:rsidRDefault="002C3325" w:rsidP="00FB2BC5">
            <w:pPr>
              <w:pStyle w:val="TAL"/>
              <w:rPr>
                <w:ins w:id="83" w:author="Qualcomm" w:date="2023-05-10T21:16:00Z"/>
              </w:rPr>
            </w:pPr>
            <w:ins w:id="84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execution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BB59C" w14:textId="77777777" w:rsidR="002C3325" w:rsidRPr="001701DD" w:rsidRDefault="002C3325" w:rsidP="00FB2BC5">
            <w:pPr>
              <w:pStyle w:val="TAC"/>
              <w:rPr>
                <w:ins w:id="85" w:author="Qualcomm" w:date="2023-05-10T21:16:00Z"/>
              </w:rPr>
            </w:pPr>
            <w:ins w:id="86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02DB" w14:textId="77777777" w:rsidR="002C3325" w:rsidRPr="001701DD" w:rsidRDefault="002C3325" w:rsidP="00FB2BC5">
            <w:pPr>
              <w:pStyle w:val="TAL"/>
              <w:rPr>
                <w:ins w:id="87" w:author="Qualcomm" w:date="2023-05-10T21:16:00Z"/>
              </w:rPr>
            </w:pPr>
            <w:ins w:id="88" w:author="Qualcomm" w:date="2023-05-10T21:16:00Z">
              <w:r w:rsidRPr="001701DD">
                <w:t>Indicates the status of ACR execution</w:t>
              </w:r>
            </w:ins>
          </w:p>
        </w:tc>
      </w:tr>
      <w:tr w:rsidR="002C3325" w:rsidRPr="001701DD" w14:paraId="4EC29E1D" w14:textId="77777777" w:rsidTr="002C3325">
        <w:trPr>
          <w:jc w:val="center"/>
          <w:ins w:id="89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D4704" w14:textId="77777777" w:rsidR="002C3325" w:rsidRPr="001701DD" w:rsidRDefault="002C3325" w:rsidP="00FB2BC5">
            <w:pPr>
              <w:pStyle w:val="TAL"/>
              <w:rPr>
                <w:ins w:id="90" w:author="Qualcomm" w:date="2023-05-10T21:16:00Z"/>
              </w:rPr>
            </w:pPr>
            <w:ins w:id="91" w:author="Qualcomm" w:date="2023-05-10T21:16:00Z">
              <w:r w:rsidRPr="001701DD">
                <w:t>&gt;&gt;&gt;</w:t>
              </w:r>
              <w:r>
                <w:t>&gt;</w:t>
              </w:r>
              <w:r w:rsidRPr="001701DD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A3109" w14:textId="77777777" w:rsidR="002C3325" w:rsidRPr="001701DD" w:rsidRDefault="002C3325" w:rsidP="00FB2BC5">
            <w:pPr>
              <w:pStyle w:val="TAC"/>
              <w:rPr>
                <w:ins w:id="92" w:author="Qualcomm" w:date="2023-05-10T21:16:00Z"/>
              </w:rPr>
            </w:pPr>
            <w:ins w:id="93" w:author="Qualcomm" w:date="2023-05-10T21:16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CBCF" w14:textId="77777777" w:rsidR="002C3325" w:rsidRPr="001701DD" w:rsidRDefault="002C3325" w:rsidP="00FB2BC5">
            <w:pPr>
              <w:pStyle w:val="TAL"/>
              <w:rPr>
                <w:ins w:id="94" w:author="Qualcomm" w:date="2023-05-10T21:16:00Z"/>
              </w:rPr>
            </w:pPr>
            <w:ins w:id="95" w:author="Qualcomm" w:date="2023-05-10T21:16:00Z">
              <w:r>
                <w:t>ACR s</w:t>
              </w:r>
              <w:r w:rsidRPr="001701DD">
                <w:t>tatus such as initiated, in-progress, complete</w:t>
              </w:r>
            </w:ins>
          </w:p>
        </w:tc>
      </w:tr>
      <w:tr w:rsidR="002C3325" w:rsidRPr="001701DD" w14:paraId="77AE323A" w14:textId="77777777" w:rsidTr="002C3325">
        <w:trPr>
          <w:jc w:val="center"/>
          <w:ins w:id="96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972E" w14:textId="77777777" w:rsidR="002C3325" w:rsidRPr="001701DD" w:rsidRDefault="002C3325" w:rsidP="00FB2BC5">
            <w:pPr>
              <w:pStyle w:val="TAL"/>
              <w:rPr>
                <w:ins w:id="97" w:author="Qualcomm" w:date="2023-05-10T21:16:00Z"/>
              </w:rPr>
            </w:pPr>
            <w:ins w:id="98" w:author="Qualcomm" w:date="2023-05-10T21:16:00Z">
              <w:r w:rsidRPr="001701DD">
                <w:t>&gt;&gt;&gt;</w:t>
              </w:r>
              <w:r>
                <w:t>&gt;</w:t>
              </w:r>
              <w:r w:rsidRPr="001701DD">
                <w:t xml:space="preserve"> T-EAS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C6E9D" w14:textId="77777777" w:rsidR="002C3325" w:rsidRPr="001701DD" w:rsidRDefault="002C3325" w:rsidP="00FB2BC5">
            <w:pPr>
              <w:pStyle w:val="TAC"/>
              <w:rPr>
                <w:ins w:id="99" w:author="Qualcomm" w:date="2023-05-10T21:16:00Z"/>
              </w:rPr>
            </w:pPr>
            <w:ins w:id="100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C7200" w14:textId="77777777" w:rsidR="002C3325" w:rsidRPr="001701DD" w:rsidRDefault="002C3325" w:rsidP="00FB2BC5">
            <w:pPr>
              <w:pStyle w:val="TAL"/>
              <w:rPr>
                <w:ins w:id="101" w:author="Qualcomm" w:date="2023-05-10T21:16:00Z"/>
              </w:rPr>
            </w:pPr>
            <w:ins w:id="102" w:author="Qualcomm" w:date="2023-05-10T21:16:00Z">
              <w:r w:rsidRPr="001701DD">
                <w:t xml:space="preserve">Information of the </w:t>
              </w:r>
              <w:r>
                <w:t>T-</w:t>
              </w:r>
              <w:r w:rsidRPr="001701DD">
                <w:t>EAS</w:t>
              </w:r>
              <w:r>
                <w:t xml:space="preserve"> corresponding to the S-EAS</w:t>
              </w:r>
            </w:ins>
          </w:p>
        </w:tc>
      </w:tr>
    </w:tbl>
    <w:p w14:paraId="1094B777" w14:textId="77777777" w:rsidR="002C3325" w:rsidRDefault="002C3325" w:rsidP="002C3325">
      <w:pPr>
        <w:rPr>
          <w:lang w:eastAsia="ko-KR"/>
        </w:rPr>
      </w:pPr>
    </w:p>
    <w:p w14:paraId="344F0308" w14:textId="374030E9" w:rsidR="002C3325" w:rsidRPr="001701DD" w:rsidDel="002C3325" w:rsidRDefault="002C3325" w:rsidP="002C3325">
      <w:pPr>
        <w:pStyle w:val="EditorsNote"/>
        <w:rPr>
          <w:del w:id="103" w:author="Qualcomm" w:date="2023-05-10T21:16:00Z"/>
          <w:lang w:eastAsia="ko-KR"/>
        </w:rPr>
      </w:pPr>
      <w:del w:id="104" w:author="Qualcomm" w:date="2023-05-10T21:16:00Z">
        <w:r w:rsidDel="002C3325">
          <w:rPr>
            <w:lang w:eastAsia="ko-KR"/>
          </w:rPr>
          <w:delText>Editor</w:delText>
        </w:r>
        <w:r w:rsidRPr="00100002" w:rsidDel="002C3325">
          <w:rPr>
            <w:lang w:eastAsia="ko-KR"/>
          </w:rPr>
          <w:delText>'</w:delText>
        </w:r>
        <w:r w:rsidDel="002C3325">
          <w:rPr>
            <w:lang w:eastAsia="ko-KR"/>
          </w:rPr>
          <w:delText>s note:</w:delText>
        </w:r>
        <w:r w:rsidDel="002C3325">
          <w:rPr>
            <w:lang w:eastAsia="ko-KR"/>
          </w:rPr>
          <w:tab/>
          <w:delText>Details of ACR related notification are FFS.</w:delText>
        </w:r>
      </w:del>
    </w:p>
    <w:p w14:paraId="56342997" w14:textId="77777777" w:rsidR="002C3325" w:rsidRPr="001701DD" w:rsidRDefault="002C3325" w:rsidP="002C3325">
      <w:pPr>
        <w:pStyle w:val="Heading4"/>
        <w:rPr>
          <w:lang w:val="en-IN"/>
        </w:rPr>
      </w:pPr>
      <w:bookmarkStart w:id="105" w:name="_Toc131201082"/>
      <w:r>
        <w:rPr>
          <w:lang w:val="en-IN"/>
        </w:rPr>
        <w:lastRenderedPageBreak/>
        <w:t>8.14.3.15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update request</w:t>
      </w:r>
      <w:bookmarkEnd w:id="105"/>
    </w:p>
    <w:p w14:paraId="2A2C5DF9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8.14.3.15</w:t>
      </w:r>
      <w:r w:rsidRPr="001701DD">
        <w:t xml:space="preserve">-1 describes information elements for the </w:t>
      </w:r>
      <w:r>
        <w:t>EEC services</w:t>
      </w:r>
      <w:r w:rsidRPr="001701DD">
        <w:t xml:space="preserve"> </w:t>
      </w:r>
      <w:r>
        <w:t xml:space="preserve">subscription update request </w:t>
      </w:r>
      <w:r w:rsidRPr="001701DD">
        <w:t>sent by the AC to the EEC.</w:t>
      </w:r>
    </w:p>
    <w:p w14:paraId="031DE450" w14:textId="77777777" w:rsidR="002C3325" w:rsidRPr="001701DD" w:rsidRDefault="002C3325" w:rsidP="002C3325">
      <w:pPr>
        <w:pStyle w:val="TH"/>
      </w:pPr>
      <w:r w:rsidRPr="001701DD">
        <w:t>Table </w:t>
      </w:r>
      <w:r>
        <w:t>8.14.3.15</w:t>
      </w:r>
      <w:r w:rsidRPr="001701DD">
        <w:t xml:space="preserve">-1: </w:t>
      </w:r>
      <w:r>
        <w:t>EEC services</w:t>
      </w:r>
      <w:r w:rsidRPr="001701DD">
        <w:t xml:space="preserve">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3DF5BA3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9626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8F56A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BCA89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3CA39BE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B983" w14:textId="77777777" w:rsidR="002C3325" w:rsidRPr="001701DD" w:rsidRDefault="002C3325" w:rsidP="00FB2BC5">
            <w:pPr>
              <w:pStyle w:val="TAL"/>
            </w:pPr>
            <w:r w:rsidRPr="001701DD">
              <w:t xml:space="preserve">Subscription </w:t>
            </w:r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79A07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C44C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lang w:eastAsia="ko-KR"/>
              </w:rPr>
              <w:t>Subscription identifier corresponding to the update request.</w:t>
            </w:r>
          </w:p>
        </w:tc>
      </w:tr>
      <w:tr w:rsidR="002C3325" w:rsidRPr="001701DD" w14:paraId="492494F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F145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1CEEA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C1BF" w14:textId="77777777" w:rsidR="002C3325" w:rsidRPr="001701DD" w:rsidRDefault="002C3325" w:rsidP="00FB2BC5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2C3325" w:rsidRPr="001701DD" w14:paraId="7335FCC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322F1" w14:textId="77777777" w:rsidR="002C3325" w:rsidRPr="001701DD" w:rsidRDefault="002C3325" w:rsidP="00FB2BC5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04A46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274A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2C3325" w:rsidRPr="001701DD" w14:paraId="5D16361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2F4A" w14:textId="77777777" w:rsidR="002C3325" w:rsidRPr="001701DD" w:rsidRDefault="002C3325" w:rsidP="00FB2BC5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6115C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CA6B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2C3325" w:rsidRPr="001701DD" w14:paraId="0A63945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64502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23518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AB9E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2C3325" w:rsidRPr="001701DD" w14:paraId="21888050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E42BE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33FE6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74255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discovery filters as described in Table 8.5.3.2-2.</w:t>
            </w:r>
          </w:p>
        </w:tc>
      </w:tr>
      <w:tr w:rsidR="002C3325" w:rsidRPr="001701DD" w14:paraId="7A743F1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F30D7" w14:textId="77777777" w:rsidR="002C3325" w:rsidRPr="001701DD" w:rsidRDefault="002C3325" w:rsidP="00FB2BC5">
            <w:pPr>
              <w:pStyle w:val="TAL"/>
            </w:pPr>
            <w:r>
              <w:t>&gt;&gt;&gt; 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6F4A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32CA" w14:textId="77777777" w:rsidR="002C3325" w:rsidRPr="001701DD" w:rsidRDefault="002C3325" w:rsidP="00FB2BC5">
            <w:pPr>
              <w:pStyle w:val="TAL"/>
            </w:pPr>
            <w:r>
              <w:t>Preferred ECSP list corresponding to each set of EAS discovery filters.</w:t>
            </w:r>
          </w:p>
        </w:tc>
      </w:tr>
      <w:tr w:rsidR="002C3325" w:rsidRPr="001701DD" w14:paraId="6DCEDC7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5D2D6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64876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C636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2C3325" w:rsidRPr="001701DD" w14:paraId="76ABFD3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625A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D544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3884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2C3325" w:rsidRPr="001701DD" w14:paraId="0C029D6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EEC78" w14:textId="77777777" w:rsidR="002C3325" w:rsidRPr="001701DD" w:rsidRDefault="002C3325" w:rsidP="00FB2BC5">
            <w:pPr>
              <w:pStyle w:val="TAL"/>
            </w:pPr>
            <w:r>
              <w:t xml:space="preserve">&gt; </w:t>
            </w:r>
            <w:r w:rsidRPr="001701DD">
              <w:t>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2933C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71DE5" w14:textId="77777777" w:rsidR="002C3325" w:rsidRPr="001701DD" w:rsidRDefault="002C3325" w:rsidP="00FB2BC5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2C3325" w:rsidRPr="001701DD" w14:paraId="17745DF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D4FA2" w14:textId="77777777" w:rsidR="002C3325" w:rsidRPr="001701DD" w:rsidRDefault="002C3325" w:rsidP="00FB2BC5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4EFAE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B9EB6" w14:textId="77777777" w:rsidR="002C3325" w:rsidRPr="001701DD" w:rsidRDefault="002C3325" w:rsidP="00FB2BC5">
            <w:pPr>
              <w:pStyle w:val="TAL"/>
            </w:pPr>
            <w:r>
              <w:t>S-EAS information corresponding to the ACR operation</w:t>
            </w:r>
          </w:p>
        </w:tc>
      </w:tr>
      <w:tr w:rsidR="000F0215" w:rsidRPr="001701DD" w14:paraId="7F0D86DA" w14:textId="77777777" w:rsidTr="00FB2BC5">
        <w:trPr>
          <w:jc w:val="center"/>
          <w:ins w:id="106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86307" w14:textId="77777777" w:rsidR="000F0215" w:rsidRDefault="000F0215" w:rsidP="00FB2BC5">
            <w:pPr>
              <w:pStyle w:val="TAL"/>
              <w:rPr>
                <w:ins w:id="107" w:author="Qualcomm" w:date="2023-05-10T21:21:00Z"/>
              </w:rPr>
            </w:pPr>
            <w:ins w:id="108" w:author="Qualcomm" w:date="2023-05-10T21:21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BC76E" w14:textId="77777777" w:rsidR="000F0215" w:rsidRDefault="000F0215" w:rsidP="00FB2BC5">
            <w:pPr>
              <w:pStyle w:val="TAC"/>
              <w:rPr>
                <w:ins w:id="109" w:author="Qualcomm" w:date="2023-05-10T21:21:00Z"/>
              </w:rPr>
            </w:pPr>
            <w:ins w:id="110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E902B" w14:textId="77777777" w:rsidR="000F0215" w:rsidRDefault="000F0215" w:rsidP="00FB2BC5">
            <w:pPr>
              <w:pStyle w:val="TAL"/>
              <w:rPr>
                <w:ins w:id="111" w:author="Qualcomm" w:date="2023-05-10T21:21:00Z"/>
              </w:rPr>
            </w:pPr>
            <w:ins w:id="112" w:author="Qualcomm" w:date="2023-05-10T21:21:00Z">
              <w:r>
                <w:t>Identifier of the S-EAS to which the subscription relates.</w:t>
              </w:r>
            </w:ins>
          </w:p>
        </w:tc>
      </w:tr>
      <w:tr w:rsidR="000F0215" w:rsidRPr="001701DD" w14:paraId="5D3BC399" w14:textId="77777777" w:rsidTr="00FB2BC5">
        <w:trPr>
          <w:jc w:val="center"/>
          <w:ins w:id="113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531B" w14:textId="77777777" w:rsidR="000F0215" w:rsidRDefault="000F0215" w:rsidP="00FB2BC5">
            <w:pPr>
              <w:pStyle w:val="TAL"/>
              <w:rPr>
                <w:ins w:id="114" w:author="Qualcomm" w:date="2023-05-10T21:21:00Z"/>
              </w:rPr>
            </w:pPr>
            <w:ins w:id="115" w:author="Qualcomm" w:date="2023-05-10T21:21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FFAA9" w14:textId="77777777" w:rsidR="000F0215" w:rsidRDefault="000F0215" w:rsidP="00FB2BC5">
            <w:pPr>
              <w:pStyle w:val="TAC"/>
              <w:rPr>
                <w:ins w:id="116" w:author="Qualcomm" w:date="2023-05-10T21:21:00Z"/>
              </w:rPr>
            </w:pPr>
            <w:ins w:id="117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2D05" w14:textId="77777777" w:rsidR="000F0215" w:rsidRDefault="000F0215" w:rsidP="00FB2BC5">
            <w:pPr>
              <w:pStyle w:val="TAL"/>
              <w:rPr>
                <w:ins w:id="118" w:author="Qualcomm" w:date="2023-05-10T21:21:00Z"/>
              </w:rPr>
            </w:pPr>
            <w:ins w:id="119" w:author="Qualcomm" w:date="2023-05-10T21:21:00Z">
              <w:r>
                <w:t>Endpoint of the S-EAS to which the subscription relates.</w:t>
              </w:r>
            </w:ins>
          </w:p>
        </w:tc>
      </w:tr>
      <w:tr w:rsidR="002C3325" w:rsidRPr="001701DD" w14:paraId="05F9FFD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4DEBC" w14:textId="77777777" w:rsidR="002C3325" w:rsidRPr="001701DD" w:rsidRDefault="002C3325" w:rsidP="00FB2BC5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1B99F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F51B" w14:textId="77777777" w:rsidR="002C3325" w:rsidRPr="001701DD" w:rsidRDefault="002C3325" w:rsidP="00FB2BC5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</w:tbl>
    <w:p w14:paraId="62D81485" w14:textId="77777777" w:rsidR="002C3325" w:rsidRPr="001701DD" w:rsidRDefault="002C3325" w:rsidP="002C3325">
      <w:pPr>
        <w:rPr>
          <w:lang w:eastAsia="ko-KR"/>
        </w:rPr>
      </w:pPr>
    </w:p>
    <w:p w14:paraId="16982E7A" w14:textId="77777777" w:rsidR="002C3325" w:rsidRPr="001701DD" w:rsidRDefault="002C3325" w:rsidP="002C3325">
      <w:pPr>
        <w:pStyle w:val="Heading4"/>
        <w:rPr>
          <w:lang w:val="en-IN"/>
        </w:rPr>
      </w:pPr>
      <w:bookmarkStart w:id="120" w:name="_Toc131201083"/>
      <w:r>
        <w:rPr>
          <w:lang w:val="en-IN"/>
        </w:rPr>
        <w:t>8.14.3.16</w:t>
      </w:r>
      <w:r w:rsidRPr="001701DD">
        <w:rPr>
          <w:lang w:val="en-IN"/>
        </w:rPr>
        <w:tab/>
      </w:r>
      <w:r>
        <w:rPr>
          <w:lang w:val="en-IN"/>
        </w:rPr>
        <w:t xml:space="preserve">EEC services </w:t>
      </w:r>
      <w:r w:rsidRPr="001701DD">
        <w:rPr>
          <w:lang w:val="en-IN"/>
        </w:rPr>
        <w:t>subscription update response</w:t>
      </w:r>
      <w:bookmarkEnd w:id="120"/>
    </w:p>
    <w:p w14:paraId="673BB0F8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8.14.3.16</w:t>
      </w:r>
      <w:r w:rsidRPr="001701DD">
        <w:t xml:space="preserve">-1 describes information elements for the </w:t>
      </w:r>
      <w:r>
        <w:t>EEC services subscription update response</w:t>
      </w:r>
      <w:r w:rsidRPr="001701DD">
        <w:t xml:space="preserve"> sent by the EEC to the AC.</w:t>
      </w:r>
    </w:p>
    <w:p w14:paraId="78011233" w14:textId="77777777" w:rsidR="002C3325" w:rsidRPr="001701DD" w:rsidRDefault="002C3325" w:rsidP="002C3325">
      <w:pPr>
        <w:pStyle w:val="TH"/>
      </w:pPr>
      <w:r w:rsidRPr="001701DD">
        <w:t>Table </w:t>
      </w:r>
      <w:r>
        <w:t>8.14.3.16</w:t>
      </w:r>
      <w:r w:rsidRPr="001701DD">
        <w:t xml:space="preserve">-1: </w:t>
      </w:r>
      <w:r>
        <w:t xml:space="preserve">EEC services </w:t>
      </w:r>
      <w:r w:rsidRPr="001701DD">
        <w:t>subscription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2B0152D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4353F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BA280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08ED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69958B0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3439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5CB80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FC3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Indicates that the </w:t>
            </w:r>
            <w:r>
              <w:t>EEC services</w:t>
            </w:r>
            <w:r w:rsidRPr="001701DD">
              <w:rPr>
                <w:lang w:eastAsia="ko-KR"/>
              </w:rPr>
              <w:t xml:space="preserve"> subscription update request was successful.</w:t>
            </w:r>
          </w:p>
        </w:tc>
      </w:tr>
      <w:tr w:rsidR="002C3325" w:rsidRPr="001701DD" w14:paraId="1ABBBFD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431DD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1701DD">
              <w:rPr>
                <w:rFonts w:eastAsia="DengXian"/>
                <w:lang w:eastAsia="zh-CN"/>
              </w:rPr>
              <w:t xml:space="preserve">&gt; </w:t>
            </w:r>
            <w:r w:rsidRPr="001701DD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9B15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55071" w14:textId="77777777" w:rsidR="002C3325" w:rsidRPr="001701DD" w:rsidRDefault="002C3325" w:rsidP="00FB2BC5">
            <w:pPr>
              <w:pStyle w:val="TAL"/>
            </w:pPr>
            <w:r w:rsidRPr="001701DD">
              <w:t>Indicates the expiration time of the subscription. To maintain an active subscription, a subscription update is required before the expiration time.</w:t>
            </w:r>
          </w:p>
        </w:tc>
      </w:tr>
      <w:tr w:rsidR="002C3325" w:rsidRPr="001701DD" w14:paraId="509B1F9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5FB2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 Confirmed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0046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5F454" w14:textId="77777777" w:rsidR="002C3325" w:rsidRPr="001701DD" w:rsidRDefault="002C3325" w:rsidP="00FB2BC5">
            <w:pPr>
              <w:pStyle w:val="TAL"/>
            </w:pPr>
            <w:r>
              <w:t>List of services EEC confirms to handle</w:t>
            </w:r>
          </w:p>
        </w:tc>
      </w:tr>
      <w:tr w:rsidR="002C3325" w:rsidRPr="001701DD" w14:paraId="773EBB5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7E554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5C2EC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3B7CC" w14:textId="77777777" w:rsidR="002C3325" w:rsidRDefault="002C3325" w:rsidP="00FB2BC5">
            <w:pPr>
              <w:pStyle w:val="TAL"/>
            </w:pPr>
            <w:r>
              <w:t>Indicates that the EEC will handle EAS discovery</w:t>
            </w:r>
          </w:p>
        </w:tc>
      </w:tr>
      <w:tr w:rsidR="002C3325" w:rsidRPr="001701DD" w14:paraId="57D0FF5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D538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18C4D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04057" w14:textId="77777777" w:rsidR="002C3325" w:rsidRDefault="002C3325" w:rsidP="00FB2BC5">
            <w:pPr>
              <w:pStyle w:val="TAL"/>
            </w:pPr>
            <w:r>
              <w:t>Indicates that the EEC will handle EAS dynamic information subscription</w:t>
            </w:r>
          </w:p>
        </w:tc>
      </w:tr>
      <w:tr w:rsidR="002C3325" w:rsidRPr="001701DD" w14:paraId="53BF9CE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01C6D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&gt;&gt; 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2C15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FB18" w14:textId="77777777" w:rsidR="002C3325" w:rsidRDefault="002C3325" w:rsidP="00FB2BC5">
            <w:pPr>
              <w:pStyle w:val="TAL"/>
            </w:pPr>
            <w:r>
              <w:t xml:space="preserve">Indicates that the EEC will handle ACR </w:t>
            </w:r>
          </w:p>
        </w:tc>
      </w:tr>
      <w:tr w:rsidR="002C3325" w:rsidRPr="001701DD" w14:paraId="6036746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384A3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453EE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AEE6" w14:textId="77777777" w:rsidR="002C3325" w:rsidRDefault="002C3325" w:rsidP="00FB2BC5">
            <w:pPr>
              <w:pStyle w:val="TAL"/>
            </w:pPr>
            <w:r>
              <w:t xml:space="preserve">Information of the S-EASs EEC will handle. </w:t>
            </w:r>
          </w:p>
        </w:tc>
      </w:tr>
      <w:tr w:rsidR="000F0215" w:rsidRPr="001701DD" w14:paraId="4F950F3F" w14:textId="77777777" w:rsidTr="00FB2BC5">
        <w:trPr>
          <w:jc w:val="center"/>
          <w:ins w:id="121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6038B" w14:textId="77777777" w:rsidR="000F0215" w:rsidRDefault="000F0215" w:rsidP="00FB2BC5">
            <w:pPr>
              <w:pStyle w:val="TAL"/>
              <w:rPr>
                <w:ins w:id="122" w:author="Qualcomm" w:date="2023-05-10T21:21:00Z"/>
              </w:rPr>
            </w:pPr>
            <w:ins w:id="123" w:author="Qualcomm" w:date="2023-05-10T21:21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2B0E1" w14:textId="77777777" w:rsidR="000F0215" w:rsidRDefault="000F0215" w:rsidP="00FB2BC5">
            <w:pPr>
              <w:pStyle w:val="TAC"/>
              <w:rPr>
                <w:ins w:id="124" w:author="Qualcomm" w:date="2023-05-10T21:21:00Z"/>
              </w:rPr>
            </w:pPr>
            <w:ins w:id="125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88939" w14:textId="77777777" w:rsidR="000F0215" w:rsidRDefault="000F0215" w:rsidP="00FB2BC5">
            <w:pPr>
              <w:pStyle w:val="TAL"/>
              <w:rPr>
                <w:ins w:id="126" w:author="Qualcomm" w:date="2023-05-10T21:21:00Z"/>
              </w:rPr>
            </w:pPr>
            <w:ins w:id="127" w:author="Qualcomm" w:date="2023-05-10T21:21:00Z">
              <w:r>
                <w:t>Identifier of the S-EAS to which the subscription relates.</w:t>
              </w:r>
            </w:ins>
          </w:p>
        </w:tc>
      </w:tr>
      <w:tr w:rsidR="000F0215" w:rsidRPr="001701DD" w14:paraId="1DCB438E" w14:textId="77777777" w:rsidTr="00FB2BC5">
        <w:trPr>
          <w:jc w:val="center"/>
          <w:ins w:id="128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6BEED" w14:textId="77777777" w:rsidR="000F0215" w:rsidRDefault="000F0215" w:rsidP="00FB2BC5">
            <w:pPr>
              <w:pStyle w:val="TAL"/>
              <w:rPr>
                <w:ins w:id="129" w:author="Qualcomm" w:date="2023-05-10T21:21:00Z"/>
              </w:rPr>
            </w:pPr>
            <w:ins w:id="130" w:author="Qualcomm" w:date="2023-05-10T21:21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7582B" w14:textId="77777777" w:rsidR="000F0215" w:rsidRDefault="000F0215" w:rsidP="00FB2BC5">
            <w:pPr>
              <w:pStyle w:val="TAC"/>
              <w:rPr>
                <w:ins w:id="131" w:author="Qualcomm" w:date="2023-05-10T21:21:00Z"/>
              </w:rPr>
            </w:pPr>
            <w:ins w:id="132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E742A" w14:textId="77777777" w:rsidR="000F0215" w:rsidRDefault="000F0215" w:rsidP="00FB2BC5">
            <w:pPr>
              <w:pStyle w:val="TAL"/>
              <w:rPr>
                <w:ins w:id="133" w:author="Qualcomm" w:date="2023-05-10T21:21:00Z"/>
              </w:rPr>
            </w:pPr>
            <w:ins w:id="134" w:author="Qualcomm" w:date="2023-05-10T21:21:00Z">
              <w:r>
                <w:t>Endpoint of the S-EAS to which the subscription relates.</w:t>
              </w:r>
            </w:ins>
          </w:p>
        </w:tc>
      </w:tr>
      <w:tr w:rsidR="002C3325" w:rsidRPr="001701DD" w14:paraId="277DA2C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01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EC5D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8854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that the subscription update request failed.</w:t>
            </w:r>
          </w:p>
        </w:tc>
      </w:tr>
      <w:tr w:rsidR="002C3325" w:rsidRPr="001701DD" w14:paraId="2BE1081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B5A2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F6A0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38E2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the cause of subscription update request failure</w:t>
            </w:r>
          </w:p>
        </w:tc>
      </w:tr>
    </w:tbl>
    <w:p w14:paraId="730054B6" w14:textId="77777777" w:rsidR="002C3325" w:rsidRPr="001701DD" w:rsidRDefault="002C3325" w:rsidP="002C3325">
      <w:pPr>
        <w:rPr>
          <w:lang w:eastAsia="ko-KR"/>
        </w:rPr>
      </w:pPr>
    </w:p>
    <w:p w14:paraId="6EBEBBB5" w14:textId="77777777" w:rsidR="002C3325" w:rsidRPr="001701DD" w:rsidRDefault="002C3325" w:rsidP="002C3325">
      <w:pPr>
        <w:pStyle w:val="Heading4"/>
        <w:rPr>
          <w:lang w:val="en-IN"/>
        </w:rPr>
      </w:pPr>
      <w:bookmarkStart w:id="135" w:name="_Toc131201084"/>
      <w:r>
        <w:rPr>
          <w:lang w:val="en-IN"/>
        </w:rPr>
        <w:lastRenderedPageBreak/>
        <w:t>8.14.3.17</w:t>
      </w:r>
      <w:r w:rsidRPr="001701DD">
        <w:rPr>
          <w:lang w:val="en-IN"/>
        </w:rPr>
        <w:tab/>
      </w:r>
      <w:r>
        <w:rPr>
          <w:lang w:val="en-IN"/>
        </w:rPr>
        <w:t xml:space="preserve">EEC services </w:t>
      </w:r>
      <w:r w:rsidRPr="001701DD">
        <w:rPr>
          <w:lang w:val="en-IN"/>
        </w:rPr>
        <w:t>unsubscribe request</w:t>
      </w:r>
      <w:bookmarkEnd w:id="135"/>
    </w:p>
    <w:p w14:paraId="2633F6AE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8.14.3.17</w:t>
      </w:r>
      <w:r w:rsidRPr="001701DD">
        <w:t xml:space="preserve">-1 describes information elements for the </w:t>
      </w:r>
      <w:r>
        <w:t xml:space="preserve">EEC services </w:t>
      </w:r>
      <w:r w:rsidRPr="001701DD">
        <w:t>unsubscribe request sent by the AC to the EEC.</w:t>
      </w:r>
    </w:p>
    <w:p w14:paraId="328B48A7" w14:textId="77777777" w:rsidR="002C3325" w:rsidRPr="001701DD" w:rsidRDefault="002C3325" w:rsidP="002C3325">
      <w:pPr>
        <w:pStyle w:val="TH"/>
      </w:pPr>
      <w:r w:rsidRPr="001701DD">
        <w:t>Table </w:t>
      </w:r>
      <w:r>
        <w:t>8.14.3.17</w:t>
      </w:r>
      <w:r w:rsidRPr="001701DD">
        <w:t xml:space="preserve">-1: </w:t>
      </w:r>
      <w:r>
        <w:t>EEC services</w:t>
      </w:r>
      <w:r w:rsidRPr="001701DD">
        <w:t xml:space="preserve"> unsubscribe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3B43E38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F0789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0D694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4D45E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C3325" w:rsidRPr="001701DD" w14:paraId="5DE0361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B9F09" w14:textId="77777777" w:rsidR="002C3325" w:rsidRPr="001701DD" w:rsidRDefault="002C3325" w:rsidP="00FB2BC5">
            <w:pPr>
              <w:pStyle w:val="TAL"/>
            </w:pPr>
            <w:r w:rsidRPr="001701DD"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0E793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0BAEF" w14:textId="77777777" w:rsidR="002C3325" w:rsidRPr="001701DD" w:rsidRDefault="002C3325" w:rsidP="00FB2BC5">
            <w:pPr>
              <w:pStyle w:val="TAL"/>
            </w:pPr>
            <w:r>
              <w:t>EEC services</w:t>
            </w:r>
            <w:r w:rsidRPr="001701DD">
              <w:t xml:space="preserve"> subscription identifier provided by the EEC during subscription.</w:t>
            </w:r>
          </w:p>
        </w:tc>
      </w:tr>
      <w:tr w:rsidR="002C3325" w:rsidRPr="001701DD" w14:paraId="0FC712E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22CF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F49F9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A927" w14:textId="77777777" w:rsidR="002C3325" w:rsidRPr="001701DD" w:rsidRDefault="002C3325" w:rsidP="00FB2BC5">
            <w:pPr>
              <w:pStyle w:val="TAL"/>
            </w:pPr>
            <w:r w:rsidRPr="001701DD">
              <w:t xml:space="preserve">Security credentials of the AC sending the </w:t>
            </w:r>
            <w:r>
              <w:t>EEC services</w:t>
            </w:r>
            <w:r w:rsidRPr="001701DD">
              <w:t xml:space="preserve"> unsubscribe request.</w:t>
            </w:r>
          </w:p>
        </w:tc>
      </w:tr>
    </w:tbl>
    <w:p w14:paraId="632C6082" w14:textId="77777777" w:rsidR="002C3325" w:rsidRPr="001701DD" w:rsidRDefault="002C3325" w:rsidP="002C3325">
      <w:pPr>
        <w:pStyle w:val="StyleTH"/>
      </w:pPr>
    </w:p>
    <w:p w14:paraId="387F5775" w14:textId="77777777" w:rsidR="002C3325" w:rsidRPr="001701DD" w:rsidRDefault="002C3325" w:rsidP="002C3325">
      <w:pPr>
        <w:pStyle w:val="Heading4"/>
        <w:rPr>
          <w:lang w:val="en-IN"/>
        </w:rPr>
      </w:pPr>
      <w:bookmarkStart w:id="136" w:name="_Toc131201085"/>
      <w:r>
        <w:rPr>
          <w:lang w:val="en-IN"/>
        </w:rPr>
        <w:t>8.14.3.18</w:t>
      </w:r>
      <w:r w:rsidRPr="001701DD">
        <w:rPr>
          <w:lang w:val="en-IN"/>
        </w:rPr>
        <w:tab/>
      </w:r>
      <w:r>
        <w:t>EEC services</w:t>
      </w:r>
      <w:r w:rsidRPr="001701DD">
        <w:rPr>
          <w:lang w:val="en-IN"/>
        </w:rPr>
        <w:t xml:space="preserve"> unsubscribe response</w:t>
      </w:r>
      <w:bookmarkEnd w:id="136"/>
    </w:p>
    <w:p w14:paraId="084B037E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8.14.3.18</w:t>
      </w:r>
      <w:r w:rsidRPr="001701DD">
        <w:t xml:space="preserve">-1 describes information elements for the </w:t>
      </w:r>
      <w:r>
        <w:t>EEC services</w:t>
      </w:r>
      <w:r w:rsidRPr="001701DD">
        <w:t xml:space="preserve"> unsubscribe response sent by the EEC to the AC.</w:t>
      </w:r>
    </w:p>
    <w:p w14:paraId="40D1A009" w14:textId="77777777" w:rsidR="002C3325" w:rsidRPr="001701DD" w:rsidRDefault="002C3325" w:rsidP="002C3325">
      <w:pPr>
        <w:pStyle w:val="TH"/>
      </w:pPr>
      <w:r w:rsidRPr="001701DD">
        <w:t>Table </w:t>
      </w:r>
      <w:r>
        <w:t>8.14.3.18</w:t>
      </w:r>
      <w:r w:rsidRPr="001701DD">
        <w:t xml:space="preserve">-1: </w:t>
      </w:r>
      <w:r>
        <w:t>EEC services</w:t>
      </w:r>
      <w:r w:rsidRPr="001701DD">
        <w:t xml:space="preserve"> unsubscribe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57668DC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55A01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9EF3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087CD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C3325" w:rsidRPr="001701DD" w14:paraId="54951E6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AD282" w14:textId="77777777" w:rsidR="002C3325" w:rsidRPr="001701DD" w:rsidRDefault="002C3325" w:rsidP="00FB2BC5">
            <w:pPr>
              <w:pStyle w:val="TAL"/>
            </w:pPr>
            <w:r w:rsidRPr="001701DD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A8151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F430" w14:textId="77777777" w:rsidR="002C3325" w:rsidRPr="001701DD" w:rsidRDefault="002C3325" w:rsidP="00FB2BC5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was successful.</w:t>
            </w:r>
          </w:p>
          <w:p w14:paraId="3A57C7B4" w14:textId="77777777" w:rsidR="002C3325" w:rsidRPr="001701DD" w:rsidRDefault="002C3325" w:rsidP="00FB2BC5">
            <w:pPr>
              <w:pStyle w:val="TAL"/>
            </w:pPr>
          </w:p>
        </w:tc>
      </w:tr>
      <w:tr w:rsidR="002C3325" w:rsidRPr="001701DD" w14:paraId="33C9355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B4ED8" w14:textId="77777777" w:rsidR="002C3325" w:rsidRPr="001701DD" w:rsidRDefault="002C3325" w:rsidP="00FB2BC5">
            <w:pPr>
              <w:pStyle w:val="TAL"/>
            </w:pPr>
            <w:r w:rsidRPr="001701DD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CABFA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8B3C" w14:textId="77777777" w:rsidR="002C3325" w:rsidRPr="001701DD" w:rsidRDefault="002C3325" w:rsidP="00FB2BC5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failed.</w:t>
            </w:r>
          </w:p>
          <w:p w14:paraId="2760487A" w14:textId="77777777" w:rsidR="002C3325" w:rsidRPr="001701DD" w:rsidRDefault="002C3325" w:rsidP="00FB2BC5">
            <w:pPr>
              <w:pStyle w:val="TAL"/>
            </w:pPr>
          </w:p>
        </w:tc>
      </w:tr>
      <w:tr w:rsidR="002C3325" w:rsidRPr="001701DD" w14:paraId="637678B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FBC85" w14:textId="77777777" w:rsidR="002C3325" w:rsidRPr="001701DD" w:rsidRDefault="002C3325" w:rsidP="00FB2BC5">
            <w:pPr>
              <w:pStyle w:val="TAL"/>
            </w:pPr>
            <w:r w:rsidRPr="001701DD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00E75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9E09" w14:textId="77777777" w:rsidR="002C3325" w:rsidRPr="001701DD" w:rsidRDefault="002C3325" w:rsidP="00FB2BC5">
            <w:pPr>
              <w:pStyle w:val="TAL"/>
            </w:pPr>
            <w:r w:rsidRPr="001701DD">
              <w:t xml:space="preserve">Provides the cause for </w:t>
            </w:r>
            <w:r>
              <w:t>EEC services</w:t>
            </w:r>
            <w:r w:rsidRPr="001701DD">
              <w:t xml:space="preserve"> unsubscribe request failure.</w:t>
            </w:r>
          </w:p>
        </w:tc>
      </w:tr>
    </w:tbl>
    <w:p w14:paraId="0E75CF84" w14:textId="2E0DBF18" w:rsidR="00BA6FB9" w:rsidRDefault="00BA6FB9" w:rsidP="00BA6FB9">
      <w:pPr>
        <w:rPr>
          <w:noProof/>
        </w:rPr>
      </w:pPr>
    </w:p>
    <w:p w14:paraId="58A6C43B" w14:textId="77777777" w:rsidR="00BA6FB9" w:rsidRDefault="00BA6FB9" w:rsidP="00BA6FB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ED2AE" w14:textId="77777777" w:rsidR="00A5325C" w:rsidRDefault="00A5325C">
      <w:r>
        <w:separator/>
      </w:r>
    </w:p>
  </w:endnote>
  <w:endnote w:type="continuationSeparator" w:id="0">
    <w:p w14:paraId="76A974C9" w14:textId="77777777" w:rsidR="00A5325C" w:rsidRDefault="00A53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6739" w14:textId="77777777" w:rsidR="00A5325C" w:rsidRDefault="00A5325C">
      <w:r>
        <w:separator/>
      </w:r>
    </w:p>
  </w:footnote>
  <w:footnote w:type="continuationSeparator" w:id="0">
    <w:p w14:paraId="4F474F5D" w14:textId="77777777" w:rsidR="00A5325C" w:rsidRDefault="00A53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FE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BE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46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3659"/>
    <w:rsid w:val="000F021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3325"/>
    <w:rsid w:val="002D19C2"/>
    <w:rsid w:val="002E472E"/>
    <w:rsid w:val="00305409"/>
    <w:rsid w:val="003609EF"/>
    <w:rsid w:val="0036231A"/>
    <w:rsid w:val="00374DD4"/>
    <w:rsid w:val="003B09B7"/>
    <w:rsid w:val="003E1A36"/>
    <w:rsid w:val="00410371"/>
    <w:rsid w:val="004242F1"/>
    <w:rsid w:val="004B75B7"/>
    <w:rsid w:val="005141D9"/>
    <w:rsid w:val="0051580D"/>
    <w:rsid w:val="00521720"/>
    <w:rsid w:val="00547111"/>
    <w:rsid w:val="0057359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E2C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0098"/>
    <w:rsid w:val="008626E7"/>
    <w:rsid w:val="00870EE7"/>
    <w:rsid w:val="008863B9"/>
    <w:rsid w:val="008A45A6"/>
    <w:rsid w:val="008B55B4"/>
    <w:rsid w:val="008C5EE3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325C"/>
    <w:rsid w:val="00A71094"/>
    <w:rsid w:val="00A7671C"/>
    <w:rsid w:val="00A92992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A6FB9"/>
    <w:rsid w:val="00BB5DFC"/>
    <w:rsid w:val="00BD01CD"/>
    <w:rsid w:val="00BD279D"/>
    <w:rsid w:val="00BD6BB8"/>
    <w:rsid w:val="00C137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1D9C"/>
    <w:rsid w:val="00E54524"/>
    <w:rsid w:val="00E81077"/>
    <w:rsid w:val="00EB09B7"/>
    <w:rsid w:val="00EE7D7C"/>
    <w:rsid w:val="00F14D14"/>
    <w:rsid w:val="00F25D98"/>
    <w:rsid w:val="00F300FB"/>
    <w:rsid w:val="00F41CFF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A6FB9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C33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C33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33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33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332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3325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C3325"/>
    <w:pPr>
      <w:jc w:val="left"/>
    </w:pPr>
    <w:rPr>
      <w:bCs/>
    </w:rPr>
  </w:style>
  <w:style w:type="character" w:customStyle="1" w:styleId="TACChar">
    <w:name w:val="TAC Char"/>
    <w:link w:val="TAC"/>
    <w:qFormat/>
    <w:rsid w:val="002C33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24</cp:revision>
  <cp:lastPrinted>1899-12-31T23:00:00Z</cp:lastPrinted>
  <dcterms:created xsi:type="dcterms:W3CDTF">2020-02-03T08:32:00Z</dcterms:created>
  <dcterms:modified xsi:type="dcterms:W3CDTF">2023-05-16T15:10:00Z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